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444B3" w14:textId="77777777" w:rsidR="006B37E9" w:rsidRPr="008C03C1" w:rsidRDefault="006B37E9" w:rsidP="00596F0A">
      <w:pPr>
        <w:pStyle w:val="Title"/>
      </w:pPr>
      <w:bookmarkStart w:id="0" w:name="_GoBack"/>
      <w:bookmarkEnd w:id="0"/>
      <w:r w:rsidRPr="008C03C1">
        <w:t>De fortabte sjæles ø</w:t>
      </w:r>
    </w:p>
    <w:p w14:paraId="523C7552" w14:textId="77777777" w:rsidR="006B37E9" w:rsidRPr="008C03C1" w:rsidRDefault="006B37E9" w:rsidP="006B37E9">
      <w:r w:rsidRPr="008C03C1">
        <w:t xml:space="preserve">Der er gået mere end to år, siden </w:t>
      </w:r>
      <w:r w:rsidRPr="00C417A6">
        <w:rPr>
          <w:b/>
          <w:rPrChange w:id="1" w:author="Allan Clausen" w:date="2013-10-09T12:34:00Z">
            <w:rPr/>
          </w:rPrChange>
        </w:rPr>
        <w:t>Nikolaj Arcel</w:t>
      </w:r>
      <w:r w:rsidRPr="008C03C1">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14:paraId="746DB303" w14:textId="77777777" w:rsidR="006B37E9" w:rsidRPr="008C03C1" w:rsidRDefault="006B37E9" w:rsidP="00596F0A">
      <w:pPr>
        <w:pStyle w:val="Subtitle"/>
      </w:pPr>
      <w:r w:rsidRPr="008C03C1">
        <w:t>Af Christian Monggaard</w:t>
      </w:r>
    </w:p>
    <w:p w14:paraId="2F796D55" w14:textId="77777777" w:rsidR="006B37E9" w:rsidRPr="008C03C1" w:rsidRDefault="006B37E9" w:rsidP="006B37E9">
      <w:r w:rsidRPr="008C03C1">
        <w:t>Det er i slutningen af okt</w:t>
      </w:r>
      <w:ins w:id="2" w:author="Rasmus Lundby Jensen" w:date="2013-10-09T12:46:00Z">
        <w:r w:rsidR="00E047E1">
          <w:t>.</w:t>
        </w:r>
      </w:ins>
      <w:del w:id="3" w:author="Rasmus Lundby Jensen" w:date="2013-10-09T12:46:00Z">
        <w:r w:rsidRPr="008C03C1" w:rsidDel="00E047E1">
          <w:delText>ober</w:delText>
        </w:r>
      </w:del>
      <w:r w:rsidRPr="008C03C1">
        <w:t xml:space="preserve"> 2006, og der er kun tre uger til, at de mange vigtige, digitale effekter i De fortabte sjæles ø skal være </w:t>
      </w:r>
      <w:del w:id="4" w:author="Rasmus Lundby Jensen" w:date="2013-10-09T12:46:00Z">
        <w:r w:rsidRPr="008C03C1" w:rsidDel="00E047E1">
          <w:delText>færdige</w:delText>
        </w:r>
      </w:del>
      <w:ins w:id="5" w:author="Rasmus Lundby Jensen" w:date="2013-10-09T12:46:00Z">
        <w:r w:rsidR="00E047E1">
          <w:t>afsluttet</w:t>
        </w:r>
      </w:ins>
      <w:r w:rsidRPr="008C03C1">
        <w:t xml:space="preserve">. Filmens instruktør, Nikolaj Arcel, kan mærke presset og har samtidig fornemmelsen af, at arbejdsbyrden ikke bliver mindre, selv om han og 3D-effektfirmaet </w:t>
      </w:r>
      <w:r w:rsidRPr="00C417A6">
        <w:rPr>
          <w:b/>
          <w:rPrChange w:id="6" w:author="Allan Clausen" w:date="2013-10-09T12:34:00Z">
            <w:rPr/>
          </w:rPrChange>
        </w:rPr>
        <w:t>Ghost</w:t>
      </w:r>
      <w:r w:rsidRPr="008C03C1">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14:paraId="60641771" w14:textId="77777777" w:rsidR="006B37E9" w:rsidRPr="008C03C1" w:rsidRDefault="006B37E9" w:rsidP="006B37E9">
      <w:r w:rsidRPr="008C03C1">
        <w:t xml:space="preserve">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w:t>
      </w:r>
      <w:del w:id="7" w:author="Allan Clausen" w:date="2013-10-09T12:34:00Z">
        <w:r w:rsidRPr="008C03C1" w:rsidDel="00C417A6">
          <w:delText xml:space="preserve">Det er slet ikke nemt, fordi det er en levende ting. </w:delText>
        </w:r>
      </w:del>
      <w:r w:rsidRPr="008C03C1">
        <w:t>Lydmændene og jeg sidder og laver lyde for hinanden. Vi skal opfinde det hele, og det er både sjovt og svært.”</w:t>
      </w:r>
    </w:p>
    <w:p w14:paraId="7AE4216A" w14:textId="77777777" w:rsidR="006B37E9" w:rsidRPr="008C03C1" w:rsidRDefault="006B37E9" w:rsidP="00596F0A">
      <w:pPr>
        <w:pStyle w:val="Heading1"/>
      </w:pPr>
      <w:r w:rsidRPr="008C03C1">
        <w:t>På opfordring</w:t>
      </w:r>
    </w:p>
    <w:p w14:paraId="1CE2D7C5" w14:textId="77777777"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14:paraId="457C6893" w14:textId="77777777" w:rsidR="00171198" w:rsidRDefault="006B37E9" w:rsidP="006B37E9">
      <w:r w:rsidRPr="008C03C1">
        <w:t xml:space="preserve">Det er mere end to år siden, at Arcel begyndte at arbejde på De fortabte sjæles ø. Det var på opfordring fra Zentropa, fortæller han. Sammen med </w:t>
      </w:r>
      <w:r w:rsidRPr="00E047E1">
        <w:rPr>
          <w:i/>
          <w:rPrChange w:id="8" w:author="Rasmus Lundby Jensen" w:date="2013-10-09T12:47:00Z">
            <w:rPr/>
          </w:rPrChange>
        </w:rPr>
        <w:t>Rasmus Heisterberg</w:t>
      </w:r>
      <w:r w:rsidRPr="008C03C1">
        <w:t xml:space="preserve"> – som også var instruktørens skrivemakker på debutspillefilmen Kongekabale – kastede han sig ud i at skrive det, der skulle blive en ’genre-børne-adventure-film.’ </w:t>
      </w:r>
      <w:ins w:id="9" w:author="Allan Clausen" w:date="2013-10-09T12:35:00Z">
        <w:r w:rsidR="00C417A6">
          <w:t>Det var en fantastisk oplevelse af lave filmen</w:t>
        </w:r>
      </w:ins>
      <w:ins w:id="10" w:author="Allan Clausen" w:date="2013-10-09T12:36:00Z">
        <w:r w:rsidR="00C417A6">
          <w:t xml:space="preserve"> og meget lærerigt. </w:t>
        </w:r>
      </w:ins>
      <w:r w:rsidRPr="008C03C1">
        <w:t xml:space="preserve">Kort fortalt handler De fortabte sjæles ø om </w:t>
      </w:r>
      <w:del w:id="11" w:author="Allan Clausen" w:date="2013-10-09T12:35:00Z">
        <w:r w:rsidRPr="008C03C1" w:rsidDel="00C417A6">
          <w:delText>14</w:delText>
        </w:r>
      </w:del>
      <w:ins w:id="12" w:author="Allan Clausen" w:date="2013-10-09T12:35:00Z">
        <w:r w:rsidR="00C417A6">
          <w:t>15</w:t>
        </w:r>
      </w:ins>
      <w:r w:rsidRPr="008C03C1">
        <w:t>-årige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14:paraId="50C4983B" w14:textId="77777777" w:rsidR="00171198" w:rsidRDefault="00171198">
      <w:r>
        <w:br w:type="page"/>
      </w:r>
    </w:p>
    <w:p w14:paraId="2110FE8E" w14:textId="77777777" w:rsidR="006B37E9" w:rsidRPr="008C03C1" w:rsidRDefault="006B37E9" w:rsidP="00596F0A">
      <w:pPr>
        <w:pStyle w:val="Heading1"/>
      </w:pPr>
      <w:r w:rsidRPr="008C03C1">
        <w:lastRenderedPageBreak/>
        <w:t>Karakterrealistisk genrefilm</w:t>
      </w:r>
    </w:p>
    <w:p w14:paraId="24024F60" w14:textId="77777777" w:rsidR="006B37E9" w:rsidRPr="008C03C1" w:rsidRDefault="006B37E9" w:rsidP="006B37E9">
      <w:r w:rsidRPr="008C03C1">
        <w:t xml:space="preserve">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w:t>
      </w:r>
      <w:commentRangeStart w:id="13"/>
      <w:r w:rsidRPr="008C03C1">
        <w:t>genreting</w:t>
      </w:r>
      <w:commentRangeEnd w:id="13"/>
      <w:r w:rsidR="00E047E1">
        <w:rPr>
          <w:rStyle w:val="CommentReference"/>
        </w:rPr>
        <w:commentReference w:id="13"/>
      </w:r>
      <w:r w:rsidRPr="008C03C1">
        <w:t>. Pludselig var det det eneste rigtige for mig at gøre – det var også en gammel drøm for mig at lave sådan en film.”</w:t>
      </w:r>
      <w:ins w:id="14" w:author="Allan Clausen" w:date="2013-10-09T12:36:00Z">
        <w:r w:rsidR="00C417A6">
          <w:t xml:space="preserve">. Jeg håber, at </w:t>
        </w:r>
      </w:ins>
      <w:ins w:id="15" w:author="Allan Clausen" w:date="2013-10-09T12:37:00Z">
        <w:r w:rsidR="00C417A6">
          <w:t>komme til at arbejde med så dygtige skuespillere en anden gang.</w:t>
        </w:r>
      </w:ins>
    </w:p>
    <w:p w14:paraId="07ABDBC9" w14:textId="77777777"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14:paraId="671B738D" w14:textId="77777777" w:rsidR="006B37E9" w:rsidRPr="008C03C1" w:rsidRDefault="006B37E9" w:rsidP="00596F0A">
      <w:pPr>
        <w:pStyle w:val="Heading1"/>
      </w:pPr>
      <w:r w:rsidRPr="008C03C1">
        <w:t>En plotdrevet film</w:t>
      </w:r>
    </w:p>
    <w:p w14:paraId="232CD7A5" w14:textId="77777777"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14:paraId="0A598C3E" w14:textId="77777777"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14:paraId="2865DBF3" w14:textId="77777777"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14:paraId="66B3C04F" w14:textId="77777777"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14:paraId="18E57809" w14:textId="77777777" w:rsidR="006B37E9" w:rsidRPr="008C03C1" w:rsidRDefault="006B37E9" w:rsidP="00596F0A">
      <w:pPr>
        <w:pStyle w:val="Heading1"/>
      </w:pPr>
      <w:r w:rsidRPr="008C03C1">
        <w:t>Timing er alt</w:t>
      </w:r>
    </w:p>
    <w:p w14:paraId="363AA2DF" w14:textId="77777777"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14:paraId="0287284C" w14:textId="77777777"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w:t>
      </w:r>
      <w:r w:rsidRPr="008C03C1">
        <w:lastRenderedPageBreak/>
        <w:t>komplicerede og krævende effektarbejde. Ingen havde dog regnet med, at der ville være så mange effektskud i filmen, som der endte med at blive – 623 i alt – og at det derfor kom til at vare så lang tid at klippe den.</w:t>
      </w:r>
    </w:p>
    <w:p w14:paraId="16219293" w14:textId="77777777"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14:paraId="2100D644" w14:textId="77777777"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14:paraId="3828B669" w14:textId="77777777" w:rsidR="006B37E9" w:rsidRPr="008C03C1" w:rsidRDefault="00332512" w:rsidP="00596F0A">
      <w:pPr>
        <w:pStyle w:val="Heading1"/>
      </w:pPr>
      <w:r w:rsidRPr="008C03C1">
        <w:t>En detaljeorie</w:t>
      </w:r>
      <w:r w:rsidR="006B37E9" w:rsidRPr="008C03C1">
        <w:t>nteret proces</w:t>
      </w:r>
    </w:p>
    <w:p w14:paraId="0CEAAD78" w14:textId="77777777"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14:paraId="220D8779" w14:textId="77777777"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14:paraId="7C12ED3E" w14:textId="77777777" w:rsidR="006B37E9" w:rsidRPr="008C03C1" w:rsidRDefault="006B37E9" w:rsidP="00596F0A">
      <w:pPr>
        <w:pStyle w:val="Heading1"/>
      </w:pPr>
      <w:r w:rsidRPr="008C03C1">
        <w:t>70 minutters bombastisk musik</w:t>
      </w:r>
    </w:p>
    <w:p w14:paraId="7D245DE1" w14:textId="77777777"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14:paraId="77327267" w14:textId="77777777" w:rsidR="006B37E9" w:rsidRPr="008C03C1" w:rsidRDefault="006B37E9" w:rsidP="006B37E9">
      <w:r w:rsidRPr="008C03C1">
        <w:lastRenderedPageBreak/>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14:paraId="655BC863" w14:textId="77777777"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14:paraId="0D235842" w14:textId="77777777" w:rsidR="006B37E9" w:rsidRPr="008C03C1" w:rsidRDefault="006B37E9" w:rsidP="00596F0A">
      <w:pPr>
        <w:pStyle w:val="Heading1"/>
      </w:pPr>
      <w:r w:rsidRPr="008C03C1">
        <w:t>EN DRØM BLEV TIL VIRKELIGHED</w:t>
      </w:r>
    </w:p>
    <w:p w14:paraId="1FFD8ABC" w14:textId="77777777"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14:paraId="5CC00EF5" w14:textId="77777777"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14:paraId="4F0AC3D7" w14:textId="77777777"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14:paraId="6B07EC17" w14:textId="77777777" w:rsidR="006B37E9" w:rsidRPr="008C03C1" w:rsidRDefault="006B37E9" w:rsidP="00596F0A">
      <w:pPr>
        <w:pStyle w:val="Heading1"/>
      </w:pPr>
      <w:r w:rsidRPr="008C03C1">
        <w:t>Hårdt arbejde</w:t>
      </w:r>
    </w:p>
    <w:p w14:paraId="29F91828" w14:textId="77777777"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14:paraId="54207C4A" w14:textId="77777777" w:rsidR="006B37E9" w:rsidRPr="008C03C1" w:rsidRDefault="006B37E9" w:rsidP="006B37E9">
      <w:r w:rsidRPr="008C03C1">
        <w:lastRenderedPageBreak/>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14:paraId="7D4D00D7" w14:textId="77777777" w:rsidR="006B37E9" w:rsidRPr="008C03C1" w:rsidRDefault="006B37E9" w:rsidP="00596F0A">
      <w:pPr>
        <w:pStyle w:val="Heading1"/>
      </w:pPr>
      <w:r w:rsidRPr="008C03C1">
        <w:t>De første jobs</w:t>
      </w:r>
    </w:p>
    <w:p w14:paraId="0E262FC5" w14:textId="77777777"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14:paraId="6A034F30" w14:textId="77777777"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14:paraId="1C01CE3D" w14:textId="77777777" w:rsidR="006B37E9" w:rsidRPr="008C03C1" w:rsidRDefault="006B37E9" w:rsidP="00596F0A">
      <w:pPr>
        <w:pStyle w:val="Heading1"/>
      </w:pPr>
      <w:r w:rsidRPr="008C03C1">
        <w:t>En ny strategi</w:t>
      </w:r>
    </w:p>
    <w:p w14:paraId="0C51BFEC" w14:textId="77777777"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14:paraId="373C7855" w14:textId="77777777"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14:paraId="25E1262E" w14:textId="77777777" w:rsidR="006B37E9" w:rsidRPr="008C03C1" w:rsidRDefault="006B37E9" w:rsidP="00596F0A">
      <w:pPr>
        <w:pStyle w:val="Heading1"/>
      </w:pPr>
      <w:r w:rsidRPr="008C03C1">
        <w:t>En investering i fremtiden</w:t>
      </w:r>
    </w:p>
    <w:p w14:paraId="49826942" w14:textId="77777777" w:rsidR="006B37E9" w:rsidRPr="008C03C1" w:rsidRDefault="006B37E9" w:rsidP="006B37E9">
      <w:r w:rsidRPr="008C03C1">
        <w:t xml:space="preserve">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w:t>
      </w:r>
      <w:r w:rsidRPr="008C03C1">
        <w:lastRenderedPageBreak/>
        <w:t>det store arbejde, der ligger i selv at skulle styre effektarbejdet på en spillefilm fra start til slut. Alligevel tøvede Jeppe Nygaard ikke et sekund, da han blev tilbudt at blive effektsupervisor på De fortabte sjæles ø.</w:t>
      </w:r>
    </w:p>
    <w:p w14:paraId="2B0CEBCF" w14:textId="77777777" w:rsidR="006B37E9" w:rsidRPr="008C03C1" w:rsidRDefault="006B37E9" w:rsidP="006B37E9">
      <w:r w:rsidRPr="008C03C1">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14:paraId="29BF2E15" w14:textId="77777777"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14:paraId="265792DA" w14:textId="77777777" w:rsidR="006B37E9" w:rsidRPr="008C03C1" w:rsidRDefault="006B37E9" w:rsidP="00596F0A">
      <w:pPr>
        <w:pStyle w:val="Heading1"/>
      </w:pPr>
      <w:r w:rsidRPr="008C03C1">
        <w:t>En forudsende instruktør</w:t>
      </w:r>
    </w:p>
    <w:p w14:paraId="08A98A05" w14:textId="77777777"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14:paraId="6B20869B" w14:textId="77777777"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14:paraId="59D8C944" w14:textId="77777777"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14:paraId="6CAE1157" w14:textId="77777777" w:rsidR="006B37E9" w:rsidRPr="008C03C1" w:rsidRDefault="006B37E9" w:rsidP="00F37FDF">
      <w:pPr>
        <w:pStyle w:val="Heading1"/>
      </w:pPr>
      <w:r w:rsidRPr="008C03C1">
        <w:t>Den store svende prøve</w:t>
      </w:r>
    </w:p>
    <w:p w14:paraId="6CDC1610" w14:textId="77777777" w:rsidR="006B37E9" w:rsidRPr="008C03C1" w:rsidRDefault="006B37E9" w:rsidP="006B37E9">
      <w:r w:rsidRPr="008C03C1">
        <w:t xml:space="preserve">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w:t>
      </w:r>
      <w:r w:rsidRPr="008C03C1">
        <w:lastRenderedPageBreak/>
        <w:t>skriver vi det ind og trykker på en knap, og så får alle de mennesker, der sidder og arbejder på det pågældende skud, en e-mail med beskeden om, at Nikolaj har set det, og at han synes det og det.”</w:t>
      </w:r>
    </w:p>
    <w:p w14:paraId="52474D89" w14:textId="77777777" w:rsidR="006B37E9" w:rsidRPr="008C03C1" w:rsidRDefault="006B37E9" w:rsidP="006B37E9">
      <w:r w:rsidRPr="008C03C1">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14:paraId="14766600" w14:textId="77777777"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Rasmus Lundby Jensen" w:date="2013-10-09T12:47:00Z" w:initials="RLJ">
    <w:p w14:paraId="1D33D0B0" w14:textId="77777777" w:rsidR="00E047E1" w:rsidRDefault="00E047E1">
      <w:pPr>
        <w:pStyle w:val="CommentText"/>
      </w:pPr>
      <w:r>
        <w:rPr>
          <w:rStyle w:val="CommentReference"/>
        </w:rPr>
        <w:annotationRef/>
      </w:r>
      <w:r>
        <w:t>Genre el. lign.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33D0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A409D" w14:textId="77777777" w:rsidR="00E20955" w:rsidRDefault="00E20955" w:rsidP="00A005A0">
      <w:pPr>
        <w:spacing w:after="0" w:line="240" w:lineRule="auto"/>
      </w:pPr>
      <w:r>
        <w:separator/>
      </w:r>
    </w:p>
  </w:endnote>
  <w:endnote w:type="continuationSeparator" w:id="0">
    <w:p w14:paraId="6811B4B5" w14:textId="77777777" w:rsidR="00E20955" w:rsidRDefault="00E20955"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68A6A" w14:textId="77777777" w:rsidR="00E20955" w:rsidRDefault="00E20955" w:rsidP="00A005A0">
      <w:pPr>
        <w:spacing w:after="0" w:line="240" w:lineRule="auto"/>
      </w:pPr>
      <w:r>
        <w:separator/>
      </w:r>
    </w:p>
  </w:footnote>
  <w:footnote w:type="continuationSeparator" w:id="0">
    <w:p w14:paraId="49E18AA4" w14:textId="77777777" w:rsidR="00E20955" w:rsidRDefault="00E20955" w:rsidP="00A005A0">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Clausen">
    <w15:presenceInfo w15:providerId="Windows Live" w15:userId="78b4c04ed6ca4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36B58"/>
    <w:rsid w:val="000A388A"/>
    <w:rsid w:val="000E271C"/>
    <w:rsid w:val="00155E92"/>
    <w:rsid w:val="00165C38"/>
    <w:rsid w:val="00171198"/>
    <w:rsid w:val="00332512"/>
    <w:rsid w:val="003835C2"/>
    <w:rsid w:val="005808CE"/>
    <w:rsid w:val="00596F0A"/>
    <w:rsid w:val="0060536A"/>
    <w:rsid w:val="0063586A"/>
    <w:rsid w:val="0066559A"/>
    <w:rsid w:val="006B37E9"/>
    <w:rsid w:val="006F1F33"/>
    <w:rsid w:val="00755A15"/>
    <w:rsid w:val="008B09F4"/>
    <w:rsid w:val="008C03C1"/>
    <w:rsid w:val="00957C18"/>
    <w:rsid w:val="009E3367"/>
    <w:rsid w:val="00A005A0"/>
    <w:rsid w:val="00A21999"/>
    <w:rsid w:val="00AC2D0B"/>
    <w:rsid w:val="00B3174B"/>
    <w:rsid w:val="00C417A6"/>
    <w:rsid w:val="00C767C5"/>
    <w:rsid w:val="00C80AE9"/>
    <w:rsid w:val="00CC1D9B"/>
    <w:rsid w:val="00D30214"/>
    <w:rsid w:val="00DB4B41"/>
    <w:rsid w:val="00E047E1"/>
    <w:rsid w:val="00E20955"/>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4:docId w14:val="07178CE9"/>
  <w15:docId w15:val="{FB4E006B-915C-48BC-B57F-49440914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005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05A0"/>
    <w:rPr>
      <w:sz w:val="20"/>
      <w:szCs w:val="20"/>
    </w:rPr>
  </w:style>
  <w:style w:type="character" w:styleId="FootnoteReference">
    <w:name w:val="footnote reference"/>
    <w:basedOn w:val="DefaultParagraphFont"/>
    <w:uiPriority w:val="99"/>
    <w:semiHidden/>
    <w:unhideWhenUsed/>
    <w:rsid w:val="00A005A0"/>
    <w:rPr>
      <w:vertAlign w:val="superscript"/>
    </w:rPr>
  </w:style>
  <w:style w:type="paragraph" w:styleId="BalloonText">
    <w:name w:val="Balloon Text"/>
    <w:basedOn w:val="Normal"/>
    <w:link w:val="BalloonTextChar"/>
    <w:uiPriority w:val="99"/>
    <w:semiHidden/>
    <w:unhideWhenUsed/>
    <w:rsid w:val="00C417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7A6"/>
    <w:rPr>
      <w:rFonts w:ascii="Segoe UI" w:hAnsi="Segoe UI" w:cs="Segoe UI"/>
      <w:sz w:val="18"/>
      <w:szCs w:val="18"/>
    </w:rPr>
  </w:style>
  <w:style w:type="character" w:styleId="CommentReference">
    <w:name w:val="annotation reference"/>
    <w:basedOn w:val="DefaultParagraphFont"/>
    <w:uiPriority w:val="99"/>
    <w:semiHidden/>
    <w:unhideWhenUsed/>
    <w:rsid w:val="00E047E1"/>
    <w:rPr>
      <w:sz w:val="16"/>
      <w:szCs w:val="16"/>
    </w:rPr>
  </w:style>
  <w:style w:type="paragraph" w:styleId="CommentText">
    <w:name w:val="annotation text"/>
    <w:basedOn w:val="Normal"/>
    <w:link w:val="CommentTextChar"/>
    <w:uiPriority w:val="99"/>
    <w:semiHidden/>
    <w:unhideWhenUsed/>
    <w:rsid w:val="00E047E1"/>
    <w:pPr>
      <w:spacing w:line="240" w:lineRule="auto"/>
    </w:pPr>
    <w:rPr>
      <w:sz w:val="20"/>
      <w:szCs w:val="20"/>
    </w:rPr>
  </w:style>
  <w:style w:type="character" w:customStyle="1" w:styleId="CommentTextChar">
    <w:name w:val="Comment Text Char"/>
    <w:basedOn w:val="DefaultParagraphFont"/>
    <w:link w:val="CommentText"/>
    <w:uiPriority w:val="99"/>
    <w:semiHidden/>
    <w:rsid w:val="00E047E1"/>
    <w:rPr>
      <w:sz w:val="20"/>
      <w:szCs w:val="20"/>
    </w:rPr>
  </w:style>
  <w:style w:type="paragraph" w:styleId="CommentSubject">
    <w:name w:val="annotation subject"/>
    <w:basedOn w:val="CommentText"/>
    <w:next w:val="CommentText"/>
    <w:link w:val="CommentSubjectChar"/>
    <w:uiPriority w:val="99"/>
    <w:semiHidden/>
    <w:unhideWhenUsed/>
    <w:rsid w:val="00E047E1"/>
    <w:rPr>
      <w:b/>
      <w:bCs/>
    </w:rPr>
  </w:style>
  <w:style w:type="character" w:customStyle="1" w:styleId="CommentSubjectChar">
    <w:name w:val="Comment Subject Char"/>
    <w:basedOn w:val="CommentTextChar"/>
    <w:link w:val="CommentSubject"/>
    <w:uiPriority w:val="99"/>
    <w:semiHidden/>
    <w:rsid w:val="00E047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8D185-2A60-48DF-A1FE-763DD680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2945</Words>
  <Characters>17969</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5</cp:revision>
  <dcterms:created xsi:type="dcterms:W3CDTF">2013-10-09T10:33:00Z</dcterms:created>
  <dcterms:modified xsi:type="dcterms:W3CDTF">2013-10-10T09:18:00Z</dcterms:modified>
</cp:coreProperties>
</file>